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3E2693" w14:textId="5A7D474F" w:rsidR="00B13CBD" w:rsidRDefault="00B13CBD" w:rsidP="007011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TSG-RAN3#127</w:t>
      </w:r>
      <w:r w:rsidR="00BB30F8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Meeting</w:t>
      </w:r>
      <w:r>
        <w:rPr>
          <w:b/>
          <w:i/>
          <w:noProof/>
          <w:sz w:val="28"/>
        </w:rPr>
        <w:tab/>
      </w:r>
      <w:r w:rsidR="006D7D0A" w:rsidRPr="006D7D0A">
        <w:rPr>
          <w:b/>
          <w:i/>
          <w:noProof/>
          <w:sz w:val="28"/>
        </w:rPr>
        <w:t>R3-252234</w:t>
      </w:r>
    </w:p>
    <w:p w14:paraId="795AC830" w14:textId="021F0721" w:rsidR="00B13CBD" w:rsidRDefault="00B13CBD" w:rsidP="00B13C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3B2FB2">
        <w:rPr>
          <w:b/>
          <w:noProof/>
          <w:sz w:val="24"/>
        </w:rPr>
        <w:t xml:space="preserve"> </w:t>
      </w:r>
      <w:r w:rsidR="002E024E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2E024E">
        <w:rPr>
          <w:b/>
          <w:noProof/>
          <w:sz w:val="24"/>
        </w:rPr>
        <w:t>China</w:t>
      </w:r>
      <w:r>
        <w:rPr>
          <w:b/>
          <w:noProof/>
          <w:sz w:val="24"/>
        </w:rPr>
        <w:t xml:space="preserve">, </w:t>
      </w:r>
      <w:r w:rsidRPr="00043D42">
        <w:rPr>
          <w:b/>
          <w:noProof/>
          <w:sz w:val="24"/>
        </w:rPr>
        <w:t>7-</w:t>
      </w:r>
      <w:r w:rsidR="002E024E">
        <w:rPr>
          <w:b/>
          <w:noProof/>
          <w:sz w:val="24"/>
        </w:rPr>
        <w:t>1</w:t>
      </w:r>
      <w:r w:rsidRPr="00043D42">
        <w:rPr>
          <w:b/>
          <w:noProof/>
          <w:sz w:val="24"/>
        </w:rPr>
        <w:t xml:space="preserve">1 </w:t>
      </w:r>
      <w:r w:rsidR="002E024E">
        <w:rPr>
          <w:b/>
          <w:noProof/>
          <w:sz w:val="24"/>
        </w:rPr>
        <w:t>April</w:t>
      </w:r>
      <w:r w:rsidRPr="00043D42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42A8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EE42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141DE2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C4B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47223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CD1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B5ED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D782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AAA3FC" w14:textId="6D1EA8C0" w:rsidR="001E41F3" w:rsidRPr="00410371" w:rsidRDefault="00F544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5449C">
              <w:rPr>
                <w:b/>
                <w:noProof/>
                <w:sz w:val="24"/>
              </w:rPr>
              <w:t>38.423</w:t>
            </w:r>
          </w:p>
        </w:tc>
        <w:tc>
          <w:tcPr>
            <w:tcW w:w="709" w:type="dxa"/>
          </w:tcPr>
          <w:p w14:paraId="0C61E3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E3292" w14:textId="30E428BE" w:rsidR="001E41F3" w:rsidRPr="00410371" w:rsidRDefault="006F49C3" w:rsidP="00547111">
            <w:pPr>
              <w:pStyle w:val="CRCoverPage"/>
              <w:spacing w:after="0"/>
              <w:rPr>
                <w:noProof/>
              </w:rPr>
            </w:pPr>
            <w:r w:rsidRPr="00A24F5B">
              <w:rPr>
                <w:b/>
                <w:noProof/>
                <w:sz w:val="24"/>
              </w:rPr>
              <w:fldChar w:fldCharType="begin"/>
            </w:r>
            <w:r w:rsidRPr="00A24F5B">
              <w:rPr>
                <w:b/>
                <w:noProof/>
                <w:sz w:val="24"/>
              </w:rPr>
              <w:instrText xml:space="preserve"> DOCPROPERTY  Cr#  \* MERGEFORMAT </w:instrText>
            </w:r>
            <w:r w:rsidRPr="00A24F5B">
              <w:rPr>
                <w:b/>
                <w:noProof/>
                <w:sz w:val="24"/>
              </w:rPr>
              <w:fldChar w:fldCharType="separate"/>
            </w:r>
            <w:r w:rsidR="00A24F5B" w:rsidRPr="00A24F5B">
              <w:rPr>
                <w:b/>
                <w:noProof/>
                <w:sz w:val="24"/>
              </w:rPr>
              <w:t>1484</w:t>
            </w:r>
            <w:r w:rsidRPr="00A24F5B">
              <w:rPr>
                <w:b/>
                <w:noProof/>
                <w:sz w:val="24"/>
              </w:rPr>
              <w:fldChar w:fldCharType="end"/>
            </w:r>
            <w:r w:rsidR="00A24F5B" w:rsidRPr="00A24F5B">
              <w:rPr>
                <w:b/>
                <w:noProof/>
                <w:sz w:val="24"/>
              </w:rPr>
              <w:t xml:space="preserve"> </w:t>
            </w:r>
          </w:p>
        </w:tc>
        <w:tc>
          <w:tcPr>
            <w:tcW w:w="709" w:type="dxa"/>
          </w:tcPr>
          <w:p w14:paraId="2CF6CE0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4AA4DC" w14:textId="3B167E42" w:rsidR="001E41F3" w:rsidRPr="00410371" w:rsidRDefault="00F544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1A335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56EE26" w14:textId="598DED55" w:rsidR="001E41F3" w:rsidRPr="00410371" w:rsidRDefault="000E3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D4B5D">
              <w:rPr>
                <w:b/>
                <w:noProof/>
                <w:sz w:val="24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FB19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A83D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243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A6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02F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B6AC02" w14:textId="77777777" w:rsidTr="00547111">
        <w:tc>
          <w:tcPr>
            <w:tcW w:w="9641" w:type="dxa"/>
            <w:gridSpan w:val="9"/>
          </w:tcPr>
          <w:p w14:paraId="38348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F1B60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995130" w14:textId="77777777" w:rsidTr="00A7671C">
        <w:tc>
          <w:tcPr>
            <w:tcW w:w="2835" w:type="dxa"/>
          </w:tcPr>
          <w:p w14:paraId="07E1C4B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44C9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25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FD1A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DBE4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E9E0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58E262" w14:textId="3DF27D79" w:rsidR="00F25D98" w:rsidRDefault="00BE5E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19C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DE2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CC530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70DF93" w14:textId="77777777" w:rsidTr="00547111">
        <w:tc>
          <w:tcPr>
            <w:tcW w:w="9640" w:type="dxa"/>
            <w:gridSpan w:val="11"/>
          </w:tcPr>
          <w:p w14:paraId="469A6D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EA1D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DE4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71054" w14:textId="7E097496" w:rsidR="001E41F3" w:rsidRDefault="009475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9358B0" w:rsidRPr="00AF3664">
              <w:rPr>
                <w:noProof/>
                <w:lang w:eastAsia="zh-CN"/>
              </w:rPr>
              <w:t xml:space="preserve">maximum number of </w:t>
            </w:r>
            <w:r w:rsidR="009358B0">
              <w:rPr>
                <w:noProof/>
                <w:lang w:eastAsia="zh-CN"/>
              </w:rPr>
              <w:t xml:space="preserve">failed </w:t>
            </w:r>
            <w:r w:rsidR="009358B0" w:rsidRPr="00AF3664">
              <w:rPr>
                <w:noProof/>
                <w:lang w:eastAsia="zh-CN"/>
              </w:rPr>
              <w:t>measurement objects</w:t>
            </w:r>
          </w:p>
        </w:tc>
      </w:tr>
      <w:tr w:rsidR="001E41F3" w14:paraId="280387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0D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FBF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BCB9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1F2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35B91" w14:textId="787F5787" w:rsidR="001E41F3" w:rsidRDefault="00BB4C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 Corporation</w:t>
            </w:r>
            <w:r w:rsidR="00C43930">
              <w:t>, Samsung</w:t>
            </w:r>
            <w:r w:rsidR="009B0DBA">
              <w:t xml:space="preserve">, </w:t>
            </w:r>
            <w:r w:rsidR="006C418C">
              <w:t xml:space="preserve">CMCC, </w:t>
            </w:r>
            <w:r w:rsidR="009B0DBA">
              <w:t>China Telecom</w:t>
            </w:r>
            <w:r w:rsidR="00653435">
              <w:rPr>
                <w:rFonts w:hint="eastAsia"/>
                <w:lang w:eastAsia="zh-CN"/>
              </w:rPr>
              <w:t>,</w:t>
            </w:r>
            <w:r w:rsidR="00653435">
              <w:rPr>
                <w:lang w:eastAsia="zh-CN"/>
              </w:rPr>
              <w:t xml:space="preserve"> China Unicom</w:t>
            </w:r>
          </w:p>
        </w:tc>
      </w:tr>
      <w:tr w:rsidR="001E41F3" w14:paraId="3EE4C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29C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F2900" w14:textId="3660F3ED" w:rsidR="001E41F3" w:rsidRDefault="00032E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8AA9D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90B7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E7EE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51C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568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55FA2B" w14:textId="490D41FF" w:rsidR="001E41F3" w:rsidRDefault="00032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11DA1">
              <w:rPr>
                <w:noProof/>
              </w:rPr>
              <w:t>NR_AIML_NGRAN-Core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6AFA9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1D65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280D3" w14:textId="646AACA4" w:rsidR="001E41F3" w:rsidRDefault="00A41F2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2025-03-10</w:t>
            </w:r>
          </w:p>
        </w:tc>
      </w:tr>
      <w:tr w:rsidR="001E41F3" w14:paraId="4A9BB7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4F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394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678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75E5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F34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08F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DA0D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42CE9F" w14:textId="2700F199" w:rsidR="001E41F3" w:rsidRDefault="001F58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FD5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56CE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0B4B0" w14:textId="7DBB9571" w:rsidR="001E41F3" w:rsidRDefault="00720D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48B507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554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4F95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2DE25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5205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7442495" w14:textId="77777777" w:rsidTr="00547111">
        <w:tc>
          <w:tcPr>
            <w:tcW w:w="1843" w:type="dxa"/>
          </w:tcPr>
          <w:p w14:paraId="63FA03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6A8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23E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C5D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A894D" w14:textId="5D2E0653" w:rsidR="00AF3664" w:rsidRDefault="00AF3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3664">
              <w:rPr>
                <w:noProof/>
                <w:lang w:eastAsia="zh-CN"/>
              </w:rPr>
              <w:t xml:space="preserve">The maximum number of </w:t>
            </w:r>
            <w:r w:rsidR="004627BE">
              <w:rPr>
                <w:noProof/>
                <w:lang w:eastAsia="zh-CN"/>
              </w:rPr>
              <w:t xml:space="preserve">failed </w:t>
            </w:r>
            <w:r w:rsidRPr="00AF3664">
              <w:rPr>
                <w:noProof/>
                <w:lang w:eastAsia="zh-CN"/>
              </w:rPr>
              <w:t>measurement objects per Node/Cell (124) is not aligned with the number of Measurement Failed Report Characteristics (32).</w:t>
            </w:r>
          </w:p>
        </w:tc>
      </w:tr>
      <w:tr w:rsidR="001E41F3" w14:paraId="6E0D62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61F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C1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1691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749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598FB6" w14:textId="77777777" w:rsidR="00965A46" w:rsidRDefault="00965A46" w:rsidP="00965A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</w:t>
            </w:r>
            <w:r>
              <w:rPr>
                <w:lang w:eastAsia="ja-JP"/>
              </w:rPr>
              <w:t>maxFailedCellMeasObjects to 32</w:t>
            </w:r>
          </w:p>
          <w:p w14:paraId="49CBE75E" w14:textId="77777777" w:rsidR="001E41F3" w:rsidRDefault="00965A46" w:rsidP="00965A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</w:t>
            </w:r>
            <w:r>
              <w:rPr>
                <w:iCs/>
                <w:lang w:eastAsia="ja-JP"/>
              </w:rPr>
              <w:t>maxFailedMeasPerNode</w:t>
            </w:r>
            <w:r>
              <w:rPr>
                <w:lang w:eastAsia="ja-JP"/>
              </w:rPr>
              <w:t xml:space="preserve"> to 32</w:t>
            </w:r>
            <w:r>
              <w:rPr>
                <w:noProof/>
                <w:lang w:eastAsia="zh-CN"/>
              </w:rPr>
              <w:t xml:space="preserve"> </w:t>
            </w:r>
          </w:p>
          <w:p w14:paraId="7A893FCE" w14:textId="77777777" w:rsidR="00CF503A" w:rsidRDefault="00CF503A" w:rsidP="00CF503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E61C661" w14:textId="77777777" w:rsidR="00CF503A" w:rsidRDefault="00CF503A" w:rsidP="00CF503A">
            <w:pPr>
              <w:pStyle w:val="af1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ascii="Arial" w:eastAsia="宋体" w:hAnsi="Arial" w:hint="eastAsia"/>
                <w:b/>
                <w:sz w:val="20"/>
                <w:u w:val="single"/>
                <w:lang w:val="en-US" w:eastAsia="zh-CN" w:bidi="ar"/>
              </w:rPr>
              <w:t>Impact Analysis:</w:t>
            </w:r>
          </w:p>
          <w:p w14:paraId="080483E2" w14:textId="77777777" w:rsidR="00CF503A" w:rsidRDefault="00CF503A" w:rsidP="00CF503A">
            <w:pPr>
              <w:pStyle w:val="af1"/>
              <w:spacing w:after="0"/>
              <w:ind w:left="10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Impact assessment towards the previous version of the specification (same release):</w:t>
            </w:r>
          </w:p>
          <w:p w14:paraId="539B1B64" w14:textId="77777777" w:rsidR="00CF503A" w:rsidRDefault="00CF503A" w:rsidP="00CF503A">
            <w:pPr>
              <w:pStyle w:val="af1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This CR has an impact from protocol and functional point of view.</w:t>
            </w:r>
          </w:p>
          <w:p w14:paraId="01A377FB" w14:textId="77777777" w:rsidR="00CF503A" w:rsidRDefault="00CF503A" w:rsidP="00CF503A">
            <w:pPr>
              <w:pStyle w:val="af1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 w:rsidRPr="00CF503A">
              <w:rPr>
                <w:rFonts w:ascii="Arial" w:eastAsia="宋体" w:hAnsi="Arial"/>
                <w:sz w:val="20"/>
                <w:lang w:val="en-US" w:eastAsia="zh-CN" w:bidi="ar"/>
              </w:rPr>
              <w:t>The impact can be considered isolated because it only impacts the NR AI/ML RAN function, namely measured UE trajectory information over Xn interface.</w:t>
            </w:r>
          </w:p>
          <w:p w14:paraId="6B1C4882" w14:textId="7F8D535E" w:rsidR="00CF503A" w:rsidRPr="00CF503A" w:rsidRDefault="00CF503A" w:rsidP="00CF503A">
            <w:pPr>
              <w:pStyle w:val="af1"/>
              <w:numPr>
                <w:ilvl w:val="0"/>
                <w:numId w:val="2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 w:hint="eastAsia"/>
                <w:sz w:val="20"/>
                <w:lang w:val="en-US" w:eastAsia="zh-CN" w:bidi="ar"/>
              </w:rPr>
              <w:t>T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he CR is </w:t>
            </w:r>
            <w:r w:rsidRPr="003002D7">
              <w:rPr>
                <w:rFonts w:ascii="Arial" w:eastAsia="宋体" w:hAnsi="Arial"/>
                <w:b/>
                <w:sz w:val="20"/>
                <w:lang w:val="en-US" w:eastAsia="zh-CN" w:bidi="ar"/>
              </w:rPr>
              <w:t>NBC</w:t>
            </w:r>
            <w:r>
              <w:rPr>
                <w:rFonts w:ascii="Arial" w:eastAsia="宋体" w:hAnsi="Arial"/>
                <w:sz w:val="20"/>
                <w:lang w:val="en-US" w:eastAsia="zh-CN" w:bidi="ar"/>
              </w:rPr>
              <w:t>.</w:t>
            </w:r>
          </w:p>
        </w:tc>
      </w:tr>
      <w:tr w:rsidR="001E41F3" w14:paraId="53863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E040E" w14:textId="06404069" w:rsidR="001E41F3" w:rsidRPr="00CF503A" w:rsidRDefault="00CF5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E9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E98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A4E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3722E" w14:textId="77777777" w:rsidR="001E41F3" w:rsidRDefault="00DF4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3664">
              <w:rPr>
                <w:noProof/>
                <w:lang w:eastAsia="zh-CN"/>
              </w:rPr>
              <w:t>The maximum number of measurement objects per Node/Cell</w:t>
            </w:r>
            <w:r>
              <w:rPr>
                <w:noProof/>
                <w:lang w:eastAsia="zh-CN"/>
              </w:rPr>
              <w:t xml:space="preserve"> in DATA COLLECTION RESPONSE is not correct.</w:t>
            </w:r>
          </w:p>
          <w:p w14:paraId="23955B5C" w14:textId="3FC0052D" w:rsidR="002E72A7" w:rsidRDefault="002E72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7F5DA53" w14:textId="77777777" w:rsidTr="00547111">
        <w:tc>
          <w:tcPr>
            <w:tcW w:w="2694" w:type="dxa"/>
            <w:gridSpan w:val="2"/>
          </w:tcPr>
          <w:p w14:paraId="7D9B11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08C1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560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55A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C6B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F3A3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A0B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B0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CC88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955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000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DF0C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FCD3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386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B4DD2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BF2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BBD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2570A" w14:textId="67799634" w:rsidR="001E41F3" w:rsidRDefault="00A047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81CC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35C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75E7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1AA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F4D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B09D3" w14:textId="3E84419A" w:rsidR="001E41F3" w:rsidRDefault="00A047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049D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33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0929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6F8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7CB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DCBCB" w14:textId="72D57C52" w:rsidR="001E41F3" w:rsidRDefault="00A047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FE7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D2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3EFF3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60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D35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350B7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D27E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E49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2982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056E4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65884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BF014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F1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4BA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A15CD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429C2" w14:textId="4D5C396A" w:rsidR="001E41F3" w:rsidRDefault="00A33B8C" w:rsidP="00A33B8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144EE53B" w14:textId="77777777" w:rsidR="0017757E" w:rsidRDefault="0017757E" w:rsidP="0017757E">
      <w:pPr>
        <w:pStyle w:val="4"/>
      </w:pPr>
      <w:bookmarkStart w:id="1" w:name="_Toc184820683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1"/>
    </w:p>
    <w:p w14:paraId="31BCB76A" w14:textId="77777777" w:rsidR="0017757E" w:rsidRDefault="0017757E" w:rsidP="0017757E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2FD53314" w14:textId="77777777" w:rsidR="0017757E" w:rsidRDefault="0017757E" w:rsidP="0017757E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17757E" w14:paraId="705DEACF" w14:textId="77777777" w:rsidTr="00285FB6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4A61" w14:textId="77777777" w:rsidR="0017757E" w:rsidRDefault="0017757E" w:rsidP="00285F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22FC" w14:textId="77777777" w:rsidR="0017757E" w:rsidRDefault="0017757E" w:rsidP="00285F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FCC7" w14:textId="77777777" w:rsidR="0017757E" w:rsidRDefault="0017757E" w:rsidP="00285F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5953" w14:textId="77777777" w:rsidR="0017757E" w:rsidRDefault="0017757E" w:rsidP="00285F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A8BB" w14:textId="77777777" w:rsidR="0017757E" w:rsidRDefault="0017757E" w:rsidP="00285F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735" w14:textId="77777777" w:rsidR="0017757E" w:rsidRDefault="0017757E" w:rsidP="00285F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8DF6" w14:textId="77777777" w:rsidR="0017757E" w:rsidRDefault="0017757E" w:rsidP="00285F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7757E" w14:paraId="688DBCE6" w14:textId="77777777" w:rsidTr="00285FB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FC3C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7F83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85C6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FE2E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114A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10E8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89FF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7757E" w14:paraId="1325D489" w14:textId="77777777" w:rsidTr="00285FB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56A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8F88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F47A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BC45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124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0AB0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B5C9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7757E" w14:paraId="2997EEA1" w14:textId="77777777" w:rsidTr="00285FB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50A1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078F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AEF9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5EDF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77BD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68B4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691B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7757E" w14:paraId="19702DD5" w14:textId="77777777" w:rsidTr="00285FB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5B59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3C66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F170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5477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3FF6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74F8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1534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7757E" w14:paraId="2B91D824" w14:textId="77777777" w:rsidTr="00285FB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1DB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893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C-ifRegistrationRequestForDataCollectionStart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BFB9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DA78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2BE2B9F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60AF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6E35DEF5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23B73E7D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47E50106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37652530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3E506C64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2E5B1CE2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786FDACC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7629B5FF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937FB70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33B5BEA5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9A4E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E6D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17757E" w14:paraId="29F9A4EA" w14:textId="77777777" w:rsidTr="00285FB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ADEE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3690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0782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CDDC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3D47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83CA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C2A8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7757E" w14:paraId="6DC3BD6C" w14:textId="77777777" w:rsidTr="00285FB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5E7A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5460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A97C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E63F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BD74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D851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8B5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7757E" w14:paraId="0459F81E" w14:textId="77777777" w:rsidTr="00285FB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DA3D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0F54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FA0E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E4B2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CA65303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6578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7C18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73D8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7757E" w14:paraId="4AB2B063" w14:textId="77777777" w:rsidTr="00285FB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57CA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9F65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DCAE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C3C5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3E1F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1822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A758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7757E" w14:paraId="072C03E9" w14:textId="77777777" w:rsidTr="00285FB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A280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lastRenderedPageBreak/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EED9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FFAE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91FF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D109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013E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5920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17757E" w14:paraId="096C1BFF" w14:textId="77777777" w:rsidTr="00285FB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A89C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2D87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9178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AB59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2775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133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F85F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17757E" w14:paraId="5491EEA2" w14:textId="77777777" w:rsidTr="00285FB6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40E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0C53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B1AE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3EC5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EE40" w14:textId="77777777" w:rsidR="0017757E" w:rsidRDefault="0017757E" w:rsidP="00285FB6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C930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42A1" w14:textId="77777777" w:rsidR="0017757E" w:rsidRDefault="0017757E" w:rsidP="00285FB6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7D7C9603" w14:textId="77777777" w:rsidR="0017757E" w:rsidRDefault="0017757E" w:rsidP="0017757E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7757E" w14:paraId="018D831B" w14:textId="77777777" w:rsidTr="00285FB6">
        <w:trPr>
          <w:cantSplit/>
          <w:tblHeader/>
        </w:trPr>
        <w:tc>
          <w:tcPr>
            <w:tcW w:w="3686" w:type="dxa"/>
          </w:tcPr>
          <w:p w14:paraId="2F93F723" w14:textId="77777777" w:rsidR="0017757E" w:rsidRDefault="0017757E" w:rsidP="00285F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A7CD1E7" w14:textId="77777777" w:rsidR="0017757E" w:rsidRDefault="0017757E" w:rsidP="00285F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7757E" w14:paraId="3048B103" w14:textId="77777777" w:rsidTr="00285FB6">
        <w:trPr>
          <w:cantSplit/>
        </w:trPr>
        <w:tc>
          <w:tcPr>
            <w:tcW w:w="3686" w:type="dxa"/>
          </w:tcPr>
          <w:p w14:paraId="2CEB63C6" w14:textId="77777777" w:rsidR="0017757E" w:rsidRDefault="0017757E" w:rsidP="00285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ifRegistrationRequestForDataCollectionStop</w:t>
            </w:r>
          </w:p>
        </w:tc>
        <w:tc>
          <w:tcPr>
            <w:tcW w:w="5670" w:type="dxa"/>
          </w:tcPr>
          <w:p w14:paraId="5D5F68EA" w14:textId="77777777" w:rsidR="0017757E" w:rsidRDefault="0017757E" w:rsidP="00285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17757E" w14:paraId="4E82C9E4" w14:textId="77777777" w:rsidTr="00285FB6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93B5" w14:textId="77777777" w:rsidR="0017757E" w:rsidRDefault="0017757E" w:rsidP="00285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ifRegistrationRequestForDataCollectionStart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7BDF" w14:textId="77777777" w:rsidR="0017757E" w:rsidRDefault="0017757E" w:rsidP="00285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0A880C4B" w14:textId="77777777" w:rsidR="0017757E" w:rsidRDefault="0017757E" w:rsidP="0017757E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7757E" w14:paraId="41C2FB09" w14:textId="77777777" w:rsidTr="00285FB6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5245" w14:textId="77777777" w:rsidR="0017757E" w:rsidRDefault="0017757E" w:rsidP="00285F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DD4F" w14:textId="77777777" w:rsidR="0017757E" w:rsidRDefault="0017757E" w:rsidP="00285F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7757E" w14:paraId="58A42F6D" w14:textId="77777777" w:rsidTr="00285FB6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7237" w14:textId="77777777" w:rsidR="0017757E" w:rsidRDefault="0017757E" w:rsidP="00285FB6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A209" w14:textId="77777777" w:rsidR="0017757E" w:rsidRDefault="0017757E" w:rsidP="00285FB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</w:tbl>
    <w:p w14:paraId="66137A7C" w14:textId="77777777" w:rsidR="0017757E" w:rsidRPr="00A33B8C" w:rsidRDefault="0017757E" w:rsidP="00A33B8C">
      <w:pPr>
        <w:pStyle w:val="FirstChange"/>
        <w:rPr>
          <w:color w:val="5A5A5A" w:themeColor="text1" w:themeTint="A5"/>
        </w:rPr>
      </w:pPr>
      <w:bookmarkStart w:id="2" w:name="_GoBack"/>
      <w:bookmarkEnd w:id="2"/>
    </w:p>
    <w:p w14:paraId="43256F86" w14:textId="77777777" w:rsidR="00A33B8C" w:rsidRDefault="00A33B8C" w:rsidP="00A33B8C">
      <w:pPr>
        <w:pStyle w:val="4"/>
      </w:pPr>
      <w:bookmarkStart w:id="3" w:name="_Toc155959888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3"/>
    </w:p>
    <w:p w14:paraId="0E344F02" w14:textId="77777777" w:rsidR="00A33B8C" w:rsidRDefault="00A33B8C" w:rsidP="00A33B8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07C7C5B7" w14:textId="77777777" w:rsidR="00A33B8C" w:rsidRDefault="00A33B8C" w:rsidP="00A33B8C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A33B8C" w14:paraId="732CE78F" w14:textId="77777777" w:rsidTr="00701129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A39F" w14:textId="77777777" w:rsidR="00A33B8C" w:rsidRDefault="00A33B8C" w:rsidP="0070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CFB1" w14:textId="77777777" w:rsidR="00A33B8C" w:rsidRDefault="00A33B8C" w:rsidP="0070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BDB3" w14:textId="77777777" w:rsidR="00A33B8C" w:rsidRDefault="00A33B8C" w:rsidP="0070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45F" w14:textId="77777777" w:rsidR="00A33B8C" w:rsidRDefault="00A33B8C" w:rsidP="0070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79E9" w14:textId="77777777" w:rsidR="00A33B8C" w:rsidRDefault="00A33B8C" w:rsidP="0070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985D" w14:textId="77777777" w:rsidR="00A33B8C" w:rsidRDefault="00A33B8C" w:rsidP="0070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14E1" w14:textId="77777777" w:rsidR="00A33B8C" w:rsidRDefault="00A33B8C" w:rsidP="0070112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33B8C" w14:paraId="086381CD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417A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7C7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81EB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DB54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FFE2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36D3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1F8F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33B8C" w14:paraId="44D408A1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4892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0499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294B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CF35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D721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F3A4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AE92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33B8C" w14:paraId="18EB9056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F06B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E9E1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0845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2D5C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21BA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A76C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C5AE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33B8C" w14:paraId="359FB632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EAEB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EB46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B538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088D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CF94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01B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18DD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 w:rsidR="00A33B8C" w14:paraId="34983E2D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62D2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F725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0CA6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&lt;maxFailedMeasPerNode&gt;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1DB6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AE0E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07E2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36CD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33B8C" w14:paraId="7F69A257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06CF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1175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2AD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9346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4A01C8C2" w14:textId="005D96C1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</w:t>
            </w:r>
            <w:r w:rsidR="00C635D8">
              <w:rPr>
                <w:lang w:eastAsia="ja-JP"/>
              </w:rPr>
              <w:t>32</w:t>
            </w:r>
            <w:r>
              <w:rPr>
                <w:lang w:eastAsia="ja-JP"/>
              </w:rPr>
              <w:t>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9CA2" w14:textId="77777777" w:rsidR="00A33B8C" w:rsidRPr="00C2111A" w:rsidRDefault="00A33B8C" w:rsidP="00701129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node2.</w:t>
            </w:r>
          </w:p>
          <w:p w14:paraId="57A8CABE" w14:textId="77777777" w:rsidR="00A33B8C" w:rsidRDefault="00A33B8C" w:rsidP="00701129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0176B757" w14:textId="77777777" w:rsidR="00A33B8C" w:rsidRDefault="00A33B8C" w:rsidP="00701129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42642FB0" w14:textId="77777777" w:rsidR="00A33B8C" w:rsidRDefault="00A33B8C" w:rsidP="00701129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18865DCA" w14:textId="77777777" w:rsidR="00A33B8C" w:rsidRDefault="00A33B8C" w:rsidP="00701129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75C8CE12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r>
              <w:rPr>
                <w:rFonts w:hint="eastAsia"/>
                <w:lang w:val="en-US" w:eastAsia="zh-CN"/>
              </w:rPr>
              <w:t>th Bit = Measured UE Trajectory</w:t>
            </w:r>
            <w:r>
              <w:rPr>
                <w:lang w:eastAsia="ja-JP"/>
              </w:rPr>
              <w:t>.</w:t>
            </w:r>
          </w:p>
          <w:p w14:paraId="33967184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9ADD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D5D2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33B8C" w14:paraId="2901B1C6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E7A2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E76D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1591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34C4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1BEB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E29C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527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33B8C" w14:paraId="5AEBA354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D325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0097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C00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276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D961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0FEA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6E42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 w:rsidR="00A33B8C" w14:paraId="50657170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C70D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0907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1A12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1E25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6A27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259F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1B3A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33B8C" w14:paraId="455960B9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A8B5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0B7C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64D2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9EC9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4C035E55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D080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8E60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C47A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33B8C" w14:paraId="42581DB4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8256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CAA7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1EFE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C434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AEC6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807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23EE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33B8C" w14:paraId="72FF75B4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5DBA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9285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CC02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&lt;maxFailedMeasObjects&gt;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64CF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2B3F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5C2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FD19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33B8C" w14:paraId="4C9EDE83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17C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5F12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408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9D1D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1BE842F2" w14:textId="0CAB674E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</w:t>
            </w:r>
            <w:r w:rsidR="002F65F3">
              <w:rPr>
                <w:lang w:eastAsia="ja-JP"/>
              </w:rPr>
              <w:t>32</w:t>
            </w:r>
            <w:r>
              <w:rPr>
                <w:lang w:eastAsia="ja-JP"/>
              </w:rPr>
              <w:t>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F67C" w14:textId="77777777" w:rsidR="00A33B8C" w:rsidRDefault="00A33B8C" w:rsidP="00701129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6168D234" w14:textId="77777777" w:rsidR="00A33B8C" w:rsidRDefault="00A33B8C" w:rsidP="00701129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0D5508F5" w14:textId="77777777" w:rsidR="00A33B8C" w:rsidRDefault="00A33B8C" w:rsidP="00701129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12456058" w14:textId="77777777" w:rsidR="00A33B8C" w:rsidRDefault="00A33B8C" w:rsidP="00701129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0A8DD26F" w14:textId="77777777" w:rsidR="00A33B8C" w:rsidRDefault="00A33B8C" w:rsidP="00701129">
            <w:pPr>
              <w:pStyle w:val="TAL"/>
              <w:keepNext w:val="0"/>
              <w:keepLines w:val="0"/>
              <w:widowControl w:val="0"/>
            </w:pPr>
          </w:p>
          <w:p w14:paraId="7DCEA438" w14:textId="77777777" w:rsidR="00A33B8C" w:rsidRDefault="00A33B8C" w:rsidP="00701129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E583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C574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33B8C" w14:paraId="080A82FA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C99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75D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A3F4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80F6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357C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A0E7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8300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A33B8C" w14:paraId="6911E301" w14:textId="77777777" w:rsidTr="00701129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5A8F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DA17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A2C2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6CC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6A6" w14:textId="77777777" w:rsidR="00A33B8C" w:rsidRDefault="00A33B8C" w:rsidP="0070112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0F6A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4FCB" w14:textId="77777777" w:rsidR="00A33B8C" w:rsidRDefault="00A33B8C" w:rsidP="0070112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6E3E8968" w14:textId="77777777" w:rsidR="00A33B8C" w:rsidRDefault="00A33B8C" w:rsidP="00A33B8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33B8C" w14:paraId="1BD530D6" w14:textId="77777777" w:rsidTr="00701129">
        <w:trPr>
          <w:cantSplit/>
          <w:tblHeader/>
        </w:trPr>
        <w:tc>
          <w:tcPr>
            <w:tcW w:w="3686" w:type="dxa"/>
          </w:tcPr>
          <w:p w14:paraId="702A5822" w14:textId="77777777" w:rsidR="00A33B8C" w:rsidRDefault="00A33B8C" w:rsidP="0070112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3840C36" w14:textId="77777777" w:rsidR="00A33B8C" w:rsidRDefault="00A33B8C" w:rsidP="0070112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33B8C" w14:paraId="6D6A796D" w14:textId="77777777" w:rsidTr="00701129">
        <w:trPr>
          <w:cantSplit/>
        </w:trPr>
        <w:tc>
          <w:tcPr>
            <w:tcW w:w="3686" w:type="dxa"/>
          </w:tcPr>
          <w:p w14:paraId="5CBF4494" w14:textId="77777777" w:rsidR="00A33B8C" w:rsidRDefault="00A33B8C" w:rsidP="00701129">
            <w:pPr>
              <w:pStyle w:val="TAL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</w:tcPr>
          <w:p w14:paraId="30B6BC81" w14:textId="77777777" w:rsidR="00A33B8C" w:rsidRDefault="00A33B8C" w:rsidP="0070112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33B8C" w14:paraId="036BCD8B" w14:textId="77777777" w:rsidTr="00701129">
        <w:trPr>
          <w:cantSplit/>
        </w:trPr>
        <w:tc>
          <w:tcPr>
            <w:tcW w:w="3686" w:type="dxa"/>
          </w:tcPr>
          <w:p w14:paraId="28C13F43" w14:textId="77777777" w:rsidR="00A33B8C" w:rsidRDefault="00A33B8C" w:rsidP="007011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maxFailedCellMeasObjects</w:t>
            </w:r>
          </w:p>
        </w:tc>
        <w:tc>
          <w:tcPr>
            <w:tcW w:w="5670" w:type="dxa"/>
          </w:tcPr>
          <w:p w14:paraId="18A4C023" w14:textId="6D6C174E" w:rsidR="00A33B8C" w:rsidRDefault="00A33B8C" w:rsidP="007011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number of measurement objects that can fail per measurement. Value is </w:t>
            </w:r>
            <w:del w:id="4" w:author="Jiajun" w:date="2025-03-06T16:15:00Z">
              <w:r w:rsidDel="00F61871">
                <w:rPr>
                  <w:lang w:eastAsia="ja-JP"/>
                </w:rPr>
                <w:delText>124</w:delText>
              </w:r>
            </w:del>
            <w:ins w:id="5" w:author="Jiajun" w:date="2025-03-06T16:15:00Z">
              <w:r w:rsidR="00F61871">
                <w:rPr>
                  <w:lang w:eastAsia="ja-JP"/>
                </w:rPr>
                <w:t>32</w:t>
              </w:r>
            </w:ins>
            <w:r>
              <w:rPr>
                <w:lang w:eastAsia="ja-JP"/>
              </w:rPr>
              <w:t>.</w:t>
            </w:r>
          </w:p>
        </w:tc>
      </w:tr>
      <w:tr w:rsidR="00A33B8C" w14:paraId="68AF5891" w14:textId="77777777" w:rsidTr="00701129">
        <w:trPr>
          <w:cantSplit/>
        </w:trPr>
        <w:tc>
          <w:tcPr>
            <w:tcW w:w="3686" w:type="dxa"/>
          </w:tcPr>
          <w:p w14:paraId="59B90444" w14:textId="77777777" w:rsidR="00A33B8C" w:rsidRDefault="00A33B8C" w:rsidP="00701129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maxFailedMeasPerNode</w:t>
            </w:r>
          </w:p>
        </w:tc>
        <w:tc>
          <w:tcPr>
            <w:tcW w:w="5670" w:type="dxa"/>
          </w:tcPr>
          <w:p w14:paraId="29E59C71" w14:textId="7949CA89" w:rsidR="00A33B8C" w:rsidRDefault="00A33B8C" w:rsidP="0070112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number of measurement objects that can fail per node. Value is </w:t>
            </w:r>
            <w:del w:id="6" w:author="Jiajun" w:date="2025-03-06T16:15:00Z">
              <w:r w:rsidDel="00F61871">
                <w:rPr>
                  <w:lang w:eastAsia="ja-JP"/>
                </w:rPr>
                <w:delText>124</w:delText>
              </w:r>
            </w:del>
            <w:ins w:id="7" w:author="Jiajun" w:date="2025-03-06T16:15:00Z">
              <w:r w:rsidR="00F61871">
                <w:rPr>
                  <w:lang w:eastAsia="ja-JP"/>
                </w:rPr>
                <w:t>32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29E59163" w14:textId="77777777" w:rsidR="00A33B8C" w:rsidRDefault="00A33B8C" w:rsidP="00A33B8C"/>
    <w:p w14:paraId="3DA770A3" w14:textId="3364641D" w:rsidR="00A33B8C" w:rsidRPr="009D5293" w:rsidRDefault="00A33B8C" w:rsidP="00A33B8C">
      <w:pPr>
        <w:pStyle w:val="FirstChange"/>
        <w:rPr>
          <w:color w:val="5A5A5A" w:themeColor="text1" w:themeTint="A5"/>
        </w:rPr>
      </w:pPr>
      <w:bookmarkStart w:id="8" w:name="_Hlk192170253"/>
      <w:bookmarkStart w:id="9" w:name="_Hlk192170266"/>
      <w:r>
        <w:t>&lt;&lt;&lt;&lt;&lt;&lt;&lt;&lt;&lt;&lt;&lt;&lt;&lt;&lt;&lt;&lt;&lt;&lt;&lt;&lt; Next Change &gt;&gt;&gt;&gt;&gt;&gt;&gt;&gt;&gt;&gt;&gt;&gt;&gt;&gt;&gt;&gt;&gt;&gt;&gt;&gt;</w:t>
      </w:r>
      <w:bookmarkEnd w:id="8"/>
    </w:p>
    <w:p w14:paraId="1B16153B" w14:textId="77777777" w:rsidR="00AA28C4" w:rsidRPr="00FD0425" w:rsidRDefault="00AA28C4" w:rsidP="00AA28C4">
      <w:pPr>
        <w:pStyle w:val="3"/>
      </w:pPr>
      <w:bookmarkStart w:id="10" w:name="_Toc20955410"/>
      <w:bookmarkStart w:id="11" w:name="_Toc29991618"/>
      <w:bookmarkStart w:id="12" w:name="_Toc36556021"/>
      <w:bookmarkStart w:id="13" w:name="_Toc44497806"/>
      <w:bookmarkStart w:id="14" w:name="_Toc45108193"/>
      <w:bookmarkStart w:id="15" w:name="_Toc45901813"/>
      <w:bookmarkStart w:id="16" w:name="_Toc51850894"/>
      <w:bookmarkStart w:id="17" w:name="_Toc56693898"/>
      <w:bookmarkStart w:id="18" w:name="_Toc64447442"/>
      <w:bookmarkStart w:id="19" w:name="_Toc66286936"/>
      <w:bookmarkStart w:id="20" w:name="_Toc74151634"/>
      <w:bookmarkStart w:id="21" w:name="_Toc88654108"/>
      <w:bookmarkStart w:id="22" w:name="_Toc97904464"/>
      <w:bookmarkStart w:id="23" w:name="_Toc98868602"/>
      <w:bookmarkStart w:id="24" w:name="_Toc105174888"/>
      <w:bookmarkStart w:id="25" w:name="_Toc106109725"/>
      <w:bookmarkStart w:id="26" w:name="_Toc113825547"/>
      <w:bookmarkStart w:id="27" w:name="_Toc175587956"/>
      <w:bookmarkEnd w:id="9"/>
      <w:r w:rsidRPr="00FD0425">
        <w:t>9.3.7</w:t>
      </w:r>
      <w:r w:rsidRPr="00FD0425">
        <w:tab/>
        <w:t>Constant 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93946CF" w14:textId="77777777" w:rsidR="00AA28C4" w:rsidRPr="00FD0425" w:rsidRDefault="00AA28C4" w:rsidP="00AA28C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55E4CE3" w14:textId="77777777" w:rsidR="00AA28C4" w:rsidRPr="00FD0425" w:rsidRDefault="00AA28C4" w:rsidP="00AA28C4">
      <w:pPr>
        <w:pStyle w:val="PL"/>
      </w:pPr>
      <w:r w:rsidRPr="00FD0425">
        <w:t>-- **************************************************************</w:t>
      </w:r>
    </w:p>
    <w:p w14:paraId="6DB88A90" w14:textId="77777777" w:rsidR="00AA28C4" w:rsidRPr="00FD0425" w:rsidRDefault="00AA28C4" w:rsidP="00AA28C4">
      <w:pPr>
        <w:pStyle w:val="PL"/>
      </w:pPr>
      <w:r w:rsidRPr="00FD0425">
        <w:t>--</w:t>
      </w:r>
    </w:p>
    <w:p w14:paraId="5BA897F1" w14:textId="77777777" w:rsidR="00AA28C4" w:rsidRPr="00FD0425" w:rsidRDefault="00AA28C4" w:rsidP="00AA28C4">
      <w:pPr>
        <w:pStyle w:val="PL"/>
      </w:pPr>
      <w:r w:rsidRPr="00FD0425">
        <w:t>-- Constant definitions</w:t>
      </w:r>
    </w:p>
    <w:p w14:paraId="6DD9EC76" w14:textId="77777777" w:rsidR="00AA28C4" w:rsidRPr="00FD0425" w:rsidRDefault="00AA28C4" w:rsidP="00AA28C4">
      <w:pPr>
        <w:pStyle w:val="PL"/>
      </w:pPr>
      <w:r w:rsidRPr="00FD0425">
        <w:t>--</w:t>
      </w:r>
    </w:p>
    <w:p w14:paraId="5C516AFE" w14:textId="77777777" w:rsidR="00AA28C4" w:rsidRPr="00FD0425" w:rsidRDefault="00AA28C4" w:rsidP="00AA28C4">
      <w:pPr>
        <w:pStyle w:val="PL"/>
      </w:pPr>
      <w:r w:rsidRPr="00FD0425">
        <w:t>-- **************************************************************</w:t>
      </w:r>
    </w:p>
    <w:p w14:paraId="3A82837E" w14:textId="77777777" w:rsidR="00AA28C4" w:rsidRPr="00FD0425" w:rsidRDefault="00AA28C4" w:rsidP="00AA28C4">
      <w:pPr>
        <w:pStyle w:val="PL"/>
      </w:pPr>
    </w:p>
    <w:p w14:paraId="3BFB3DDC" w14:textId="77777777" w:rsidR="00AA28C4" w:rsidRPr="00FD0425" w:rsidRDefault="00AA28C4" w:rsidP="00AA28C4">
      <w:pPr>
        <w:pStyle w:val="PL"/>
      </w:pPr>
      <w:r w:rsidRPr="00FD0425">
        <w:t>XnAP-Constants {</w:t>
      </w:r>
    </w:p>
    <w:p w14:paraId="3080E688" w14:textId="77777777" w:rsidR="00AA28C4" w:rsidRPr="00FD0425" w:rsidRDefault="00AA28C4" w:rsidP="00AA28C4">
      <w:pPr>
        <w:pStyle w:val="PL"/>
      </w:pPr>
      <w:r w:rsidRPr="00FD0425">
        <w:t>itu-t (0) identified-organization (4) etsi (0) mobileDomain (0)</w:t>
      </w:r>
    </w:p>
    <w:p w14:paraId="5C18BF6E" w14:textId="77777777" w:rsidR="00AA28C4" w:rsidRPr="00FD0425" w:rsidRDefault="00AA28C4" w:rsidP="00AA28C4">
      <w:pPr>
        <w:pStyle w:val="PL"/>
      </w:pPr>
      <w:r w:rsidRPr="00FD0425">
        <w:t>ngran-Access (22) modules (3) xnap (2) version1 (1) xnap-Constants (4) }</w:t>
      </w:r>
    </w:p>
    <w:p w14:paraId="3C74B880" w14:textId="77777777" w:rsidR="00AA28C4" w:rsidRPr="00FD0425" w:rsidRDefault="00AA28C4" w:rsidP="00AA28C4">
      <w:pPr>
        <w:pStyle w:val="PL"/>
      </w:pPr>
    </w:p>
    <w:p w14:paraId="64D6E2A9" w14:textId="77777777" w:rsidR="00AA28C4" w:rsidRPr="00FD0425" w:rsidRDefault="00AA28C4" w:rsidP="00AA28C4">
      <w:pPr>
        <w:pStyle w:val="PL"/>
      </w:pPr>
      <w:r w:rsidRPr="00FD0425">
        <w:t>DEFINITIONS AUTOMATIC TAGS ::=</w:t>
      </w:r>
    </w:p>
    <w:p w14:paraId="22C25745" w14:textId="77777777" w:rsidR="00AA28C4" w:rsidRPr="00FD0425" w:rsidRDefault="00AA28C4" w:rsidP="00AA28C4">
      <w:pPr>
        <w:pStyle w:val="PL"/>
      </w:pPr>
    </w:p>
    <w:p w14:paraId="149ABECC" w14:textId="77777777" w:rsidR="00AA28C4" w:rsidRPr="00FD0425" w:rsidRDefault="00AA28C4" w:rsidP="00AA28C4">
      <w:pPr>
        <w:pStyle w:val="PL"/>
      </w:pPr>
      <w:r w:rsidRPr="00FD0425">
        <w:t>BEGIN</w:t>
      </w:r>
    </w:p>
    <w:p w14:paraId="0F964B97" w14:textId="77777777" w:rsidR="00AA28C4" w:rsidRPr="00FD0425" w:rsidRDefault="00AA28C4" w:rsidP="00AA28C4">
      <w:pPr>
        <w:pStyle w:val="PL"/>
      </w:pPr>
    </w:p>
    <w:p w14:paraId="13DE8B2B" w14:textId="77777777" w:rsidR="00AA28C4" w:rsidRPr="00FD0425" w:rsidRDefault="00AA28C4" w:rsidP="00AA28C4">
      <w:pPr>
        <w:pStyle w:val="PL"/>
      </w:pPr>
      <w:r w:rsidRPr="00FD0425">
        <w:t>IMPORTS</w:t>
      </w:r>
    </w:p>
    <w:p w14:paraId="5B8DA3A5" w14:textId="77777777" w:rsidR="00AA28C4" w:rsidRPr="00FD0425" w:rsidRDefault="00AA28C4" w:rsidP="00AA28C4">
      <w:pPr>
        <w:pStyle w:val="PL"/>
      </w:pPr>
      <w:r w:rsidRPr="00FD0425">
        <w:tab/>
        <w:t>ProcedureCode,</w:t>
      </w:r>
    </w:p>
    <w:p w14:paraId="63CBE587" w14:textId="77777777" w:rsidR="00AA28C4" w:rsidRPr="00FD0425" w:rsidRDefault="00AA28C4" w:rsidP="00AA28C4">
      <w:pPr>
        <w:pStyle w:val="PL"/>
      </w:pPr>
      <w:r w:rsidRPr="00FD0425">
        <w:tab/>
        <w:t>ProtocolIE-ID</w:t>
      </w:r>
    </w:p>
    <w:p w14:paraId="20315E29" w14:textId="77777777" w:rsidR="00AA28C4" w:rsidRPr="00FD0425" w:rsidRDefault="00AA28C4" w:rsidP="00AA28C4">
      <w:pPr>
        <w:pStyle w:val="PL"/>
      </w:pPr>
      <w:r w:rsidRPr="00FD0425">
        <w:t>FROM XnAP-CommonDataTypes;</w:t>
      </w:r>
    </w:p>
    <w:p w14:paraId="20F616E0" w14:textId="77777777" w:rsidR="00AA28C4" w:rsidRPr="00FD0425" w:rsidRDefault="00AA28C4" w:rsidP="00AA28C4">
      <w:pPr>
        <w:pStyle w:val="PL"/>
      </w:pPr>
    </w:p>
    <w:p w14:paraId="1BD849E6" w14:textId="77777777" w:rsidR="00AA28C4" w:rsidRPr="00FD0425" w:rsidRDefault="00AA28C4" w:rsidP="00AA28C4">
      <w:pPr>
        <w:pStyle w:val="PL"/>
      </w:pPr>
      <w:r w:rsidRPr="00FD0425">
        <w:t>-- **************************************************************</w:t>
      </w:r>
    </w:p>
    <w:p w14:paraId="5397AAB6" w14:textId="77777777" w:rsidR="00AA28C4" w:rsidRPr="00FD0425" w:rsidRDefault="00AA28C4" w:rsidP="00AA28C4">
      <w:pPr>
        <w:pStyle w:val="PL"/>
      </w:pPr>
      <w:r w:rsidRPr="00FD0425">
        <w:t>--</w:t>
      </w:r>
    </w:p>
    <w:p w14:paraId="7C7CDDC2" w14:textId="77777777" w:rsidR="00AA28C4" w:rsidRPr="00FD0425" w:rsidRDefault="00AA28C4" w:rsidP="00AA28C4">
      <w:pPr>
        <w:pStyle w:val="PL"/>
        <w:outlineLvl w:val="3"/>
      </w:pPr>
      <w:r w:rsidRPr="00FD0425">
        <w:t>-- Elementary Procedures</w:t>
      </w:r>
    </w:p>
    <w:p w14:paraId="5D544CEB" w14:textId="77777777" w:rsidR="00AA28C4" w:rsidRPr="00FD0425" w:rsidRDefault="00AA28C4" w:rsidP="00AA28C4">
      <w:pPr>
        <w:pStyle w:val="PL"/>
      </w:pPr>
      <w:r w:rsidRPr="00FD0425">
        <w:t>--</w:t>
      </w:r>
    </w:p>
    <w:p w14:paraId="0617AD84" w14:textId="77777777" w:rsidR="00AA28C4" w:rsidRPr="00FD0425" w:rsidRDefault="00AA28C4" w:rsidP="00AA28C4">
      <w:pPr>
        <w:pStyle w:val="PL"/>
      </w:pPr>
      <w:r w:rsidRPr="00FD0425">
        <w:t>-- **************************************************************</w:t>
      </w:r>
    </w:p>
    <w:p w14:paraId="556841C5" w14:textId="77777777" w:rsidR="00AA28C4" w:rsidRPr="00FD0425" w:rsidRDefault="00AA28C4" w:rsidP="00AA28C4">
      <w:pPr>
        <w:pStyle w:val="PL"/>
      </w:pPr>
    </w:p>
    <w:p w14:paraId="1BB011D6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4CA90E77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0C9CCF43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6C8039F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723FD322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1593C09B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050BA85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141073B5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5633B61A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18DDEB00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148D1387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0332E230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521BEB22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14184AD4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02FB5879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7F7DC8EF" w14:textId="77777777" w:rsidR="00AA28C4" w:rsidRPr="00FD0425" w:rsidRDefault="00AA28C4" w:rsidP="00AA28C4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179274C3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689611AA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603082C5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40159B81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17FB78D6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25575C78" w14:textId="77777777" w:rsidR="00AA28C4" w:rsidRPr="00FD0425" w:rsidRDefault="00AA28C4" w:rsidP="00AA28C4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23834050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7D46F2EF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25E2ABAB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03E087E1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57C98486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68EDF4F3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0BDAFA2D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6ABC5967" w14:textId="77777777" w:rsidR="00AA28C4" w:rsidRDefault="00AA28C4" w:rsidP="00AA28C4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56BEA214" w14:textId="77777777" w:rsidR="00AA28C4" w:rsidRPr="007E6716" w:rsidRDefault="00AA28C4" w:rsidP="00AA28C4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6A5CB50D" w14:textId="77777777" w:rsidR="00AA28C4" w:rsidRPr="007E6716" w:rsidRDefault="00AA28C4" w:rsidP="00AA28C4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019AA11F" w14:textId="77777777" w:rsidR="00AA28C4" w:rsidRPr="00705AB5" w:rsidRDefault="00AA28C4" w:rsidP="00AA28C4">
      <w:pPr>
        <w:pStyle w:val="PL"/>
      </w:pPr>
      <w:r w:rsidRPr="00705AB5">
        <w:t>id-failureIndication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ProcedureCode ::= 32</w:t>
      </w:r>
    </w:p>
    <w:p w14:paraId="2423DD3B" w14:textId="77777777" w:rsidR="00AA28C4" w:rsidRDefault="00AA28C4" w:rsidP="00AA28C4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0EEAF867" w14:textId="77777777" w:rsidR="00AA28C4" w:rsidRDefault="00AA28C4" w:rsidP="00AA28C4">
      <w:pPr>
        <w:pStyle w:val="PL"/>
        <w:rPr>
          <w:snapToGrid w:val="0"/>
        </w:rPr>
      </w:pPr>
      <w:r>
        <w:rPr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67484FD6" w14:textId="77777777" w:rsidR="00AA28C4" w:rsidRDefault="00AA28C4" w:rsidP="00AA28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5C2BA0B7" w14:textId="77777777" w:rsidR="00AA28C4" w:rsidRDefault="00AA28C4" w:rsidP="00AA28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10C17815" w14:textId="77777777" w:rsidR="00AA28C4" w:rsidRPr="00FD0425" w:rsidRDefault="00AA28C4" w:rsidP="00AA28C4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69286ACF" w14:textId="77777777" w:rsidR="00AA28C4" w:rsidRDefault="00AA28C4" w:rsidP="00AA28C4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4E967558" w14:textId="77777777" w:rsidR="00AA28C4" w:rsidRPr="00FD0425" w:rsidRDefault="00AA28C4" w:rsidP="00AA28C4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7D208B41" w14:textId="77777777" w:rsidR="00AA28C4" w:rsidRDefault="00AA28C4" w:rsidP="00AA28C4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648B3818" w14:textId="77777777" w:rsidR="00AA28C4" w:rsidRPr="003865BF" w:rsidRDefault="00AA28C4" w:rsidP="00AA28C4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4BF3D7BF" w14:textId="77777777" w:rsidR="00AA28C4" w:rsidRPr="00FD0425" w:rsidRDefault="00AA28C4" w:rsidP="00AA28C4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64A88ADC" w14:textId="77777777" w:rsidR="00AA28C4" w:rsidRPr="00F57544" w:rsidRDefault="00AA28C4" w:rsidP="00AA28C4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bookmarkStart w:id="28" w:name="MCCQCTEMPBM_00000367"/>
      <w:r w:rsidRPr="00F57544">
        <w:rPr>
          <w:rFonts w:eastAsia="等线" w:cs="Courier New"/>
          <w:snapToGrid w:val="0"/>
          <w:szCs w:val="16"/>
          <w:lang w:eastAsia="zh-CN"/>
        </w:rPr>
        <w:t>id-</w:t>
      </w:r>
      <w:r w:rsidRPr="00F57544">
        <w:rPr>
          <w:rFonts w:eastAsia="等线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30E3F6E9" w14:textId="77777777" w:rsidR="00AA28C4" w:rsidRPr="00F57544" w:rsidRDefault="00AA28C4" w:rsidP="00AA28C4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34840C15" w14:textId="77777777" w:rsidR="00AA28C4" w:rsidRPr="00F57544" w:rsidRDefault="00AA28C4" w:rsidP="00AA28C4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48D04763" w14:textId="77777777" w:rsidR="00AA28C4" w:rsidRPr="00F57544" w:rsidRDefault="00AA28C4" w:rsidP="00AA28C4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bookmarkEnd w:id="28"/>
    <w:p w14:paraId="794F7EEC" w14:textId="77777777" w:rsidR="00AA28C4" w:rsidRPr="00FD0425" w:rsidRDefault="00AA28C4" w:rsidP="00AA28C4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79C51B64" w14:textId="77777777" w:rsidR="00AA28C4" w:rsidRPr="00FD0425" w:rsidRDefault="00AA28C4" w:rsidP="00AA28C4">
      <w:pPr>
        <w:pStyle w:val="PL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19B8CEAE" w14:textId="77777777" w:rsidR="00AA28C4" w:rsidRDefault="00AA28C4" w:rsidP="00AA28C4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61DDACB8" w14:textId="77777777" w:rsidR="00AA28C4" w:rsidRPr="00FD0425" w:rsidRDefault="00AA28C4" w:rsidP="00AA28C4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103801F0" w14:textId="77777777" w:rsidR="00AA28C4" w:rsidRDefault="00AA28C4" w:rsidP="00AA28C4">
      <w:pPr>
        <w:pStyle w:val="PL"/>
        <w:rPr>
          <w:snapToGrid w:val="0"/>
        </w:rPr>
      </w:pPr>
      <w:bookmarkStart w:id="29" w:name="_Hlk148727260"/>
      <w:r>
        <w:rPr>
          <w:snapToGrid w:val="0"/>
        </w:rPr>
        <w:t>id-dataCollectionReportingInitiation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4FAF07AA" w14:textId="77777777" w:rsidR="00AA28C4" w:rsidRDefault="00AA28C4" w:rsidP="00AA28C4">
      <w:pPr>
        <w:pStyle w:val="PL"/>
        <w:rPr>
          <w:snapToGrid w:val="0"/>
        </w:rPr>
      </w:pPr>
      <w:r>
        <w:rPr>
          <w:snapToGrid w:val="0"/>
        </w:rPr>
        <w:t>id-dataCollectionReporting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52</w:t>
      </w:r>
    </w:p>
    <w:bookmarkEnd w:id="29"/>
    <w:p w14:paraId="08C5D66F" w14:textId="77777777" w:rsidR="00AA28C4" w:rsidRPr="00FD0425" w:rsidRDefault="00AA28C4" w:rsidP="00AA28C4">
      <w:pPr>
        <w:pStyle w:val="PL"/>
        <w:rPr>
          <w:snapToGrid w:val="0"/>
        </w:rPr>
      </w:pPr>
    </w:p>
    <w:p w14:paraId="28C0135A" w14:textId="77777777" w:rsidR="00AA28C4" w:rsidRPr="00FD0425" w:rsidRDefault="00AA28C4" w:rsidP="00AA28C4">
      <w:pPr>
        <w:pStyle w:val="PL"/>
      </w:pPr>
    </w:p>
    <w:p w14:paraId="6BB331EB" w14:textId="77777777" w:rsidR="00AA28C4" w:rsidRPr="00FD0425" w:rsidRDefault="00AA28C4" w:rsidP="00AA28C4">
      <w:pPr>
        <w:pStyle w:val="PL"/>
        <w:rPr>
          <w:rFonts w:eastAsia="Batang"/>
        </w:rPr>
      </w:pPr>
    </w:p>
    <w:p w14:paraId="548EF67C" w14:textId="77777777" w:rsidR="00AA28C4" w:rsidRPr="00FD0425" w:rsidRDefault="00AA28C4" w:rsidP="00AA28C4">
      <w:pPr>
        <w:pStyle w:val="PL"/>
      </w:pPr>
      <w:r w:rsidRPr="00FD0425">
        <w:t>-- **************************************************************</w:t>
      </w:r>
    </w:p>
    <w:p w14:paraId="0B92E577" w14:textId="77777777" w:rsidR="00AA28C4" w:rsidRPr="00FD0425" w:rsidRDefault="00AA28C4" w:rsidP="00AA28C4">
      <w:pPr>
        <w:pStyle w:val="PL"/>
      </w:pPr>
      <w:r w:rsidRPr="00FD0425">
        <w:t>--</w:t>
      </w:r>
    </w:p>
    <w:p w14:paraId="1D79C7B8" w14:textId="77777777" w:rsidR="00AA28C4" w:rsidRPr="00FD0425" w:rsidRDefault="00AA28C4" w:rsidP="00AA28C4">
      <w:pPr>
        <w:pStyle w:val="PL"/>
        <w:outlineLvl w:val="3"/>
      </w:pPr>
      <w:r w:rsidRPr="00FD0425">
        <w:t>-- Lists</w:t>
      </w:r>
    </w:p>
    <w:p w14:paraId="63EFAE3D" w14:textId="77777777" w:rsidR="00AA28C4" w:rsidRPr="00FD0425" w:rsidRDefault="00AA28C4" w:rsidP="00AA28C4">
      <w:pPr>
        <w:pStyle w:val="PL"/>
      </w:pPr>
      <w:r w:rsidRPr="00FD0425">
        <w:t>--</w:t>
      </w:r>
    </w:p>
    <w:p w14:paraId="7CFC568A" w14:textId="77777777" w:rsidR="00AA28C4" w:rsidRPr="00FD0425" w:rsidRDefault="00AA28C4" w:rsidP="00AA28C4">
      <w:pPr>
        <w:pStyle w:val="PL"/>
      </w:pPr>
      <w:r w:rsidRPr="00FD0425">
        <w:t>-- **************************************************************</w:t>
      </w:r>
    </w:p>
    <w:p w14:paraId="7790DA0D" w14:textId="77777777" w:rsidR="00AA28C4" w:rsidRPr="00FD0425" w:rsidRDefault="00AA28C4" w:rsidP="00AA28C4">
      <w:pPr>
        <w:pStyle w:val="PL"/>
      </w:pPr>
    </w:p>
    <w:p w14:paraId="0B0A108C" w14:textId="77777777" w:rsidR="00AA28C4" w:rsidRPr="00FD0425" w:rsidRDefault="00AA28C4" w:rsidP="00AA28C4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1C298D06" w14:textId="77777777" w:rsidR="00AA28C4" w:rsidRPr="00FD0425" w:rsidRDefault="00AA28C4" w:rsidP="00AA28C4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0113E192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72C14EF7" w14:textId="77777777" w:rsidR="00AA28C4" w:rsidRPr="00FD0425" w:rsidRDefault="00AA28C4" w:rsidP="00AA28C4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7CFF4B05" w14:textId="77777777" w:rsidR="00AA28C4" w:rsidRPr="009D59B4" w:rsidRDefault="00AA28C4" w:rsidP="00AA28C4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8EDFCC5" w14:textId="77777777" w:rsidR="00AA28C4" w:rsidRPr="00FD0425" w:rsidRDefault="00AA28C4" w:rsidP="00AA28C4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0D06F872" w14:textId="77777777" w:rsidR="00AA28C4" w:rsidRPr="00FD0425" w:rsidRDefault="00AA28C4" w:rsidP="00AA28C4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5F75EFF3" w14:textId="77777777" w:rsidR="00AA28C4" w:rsidRDefault="00AA28C4" w:rsidP="00AA28C4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4A832281" w14:textId="77777777" w:rsidR="00AA28C4" w:rsidRPr="00E5334B" w:rsidRDefault="00AA28C4" w:rsidP="00AA28C4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23CF97EA" w14:textId="77777777" w:rsidR="00AA28C4" w:rsidRPr="00FD0425" w:rsidRDefault="00AA28C4" w:rsidP="00AA28C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6E03B8CF" w14:textId="77777777" w:rsidR="00AA28C4" w:rsidRPr="00FD0425" w:rsidRDefault="00AA28C4" w:rsidP="00AA28C4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1FD5BE02" w14:textId="77777777" w:rsidR="00AA28C4" w:rsidRPr="00FD0425" w:rsidRDefault="00AA28C4" w:rsidP="00AA28C4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65E72046" w14:textId="77777777" w:rsidR="00AA28C4" w:rsidRPr="00FD0425" w:rsidRDefault="00AA28C4" w:rsidP="00AA28C4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ECE1D8E" w14:textId="77777777" w:rsidR="00AA28C4" w:rsidRPr="00FD0425" w:rsidRDefault="00AA28C4" w:rsidP="00AA28C4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7450C1A6" w14:textId="77777777" w:rsidR="00AA28C4" w:rsidRPr="00FD0425" w:rsidRDefault="00AA28C4" w:rsidP="00AA28C4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9220141" w14:textId="77777777" w:rsidR="00AA28C4" w:rsidRPr="00FD0425" w:rsidRDefault="00AA28C4" w:rsidP="00AA28C4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896EF83" w14:textId="77777777" w:rsidR="00AA28C4" w:rsidRPr="00FD0425" w:rsidRDefault="00AA28C4" w:rsidP="00AA28C4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216F205A" w14:textId="77777777" w:rsidR="00AA28C4" w:rsidRPr="00FD0425" w:rsidRDefault="00AA28C4" w:rsidP="00AA28C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3F38D32B" w14:textId="77777777" w:rsidR="00AA28C4" w:rsidRPr="00473E54" w:rsidRDefault="00AA28C4" w:rsidP="00AA28C4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0209F47D" w14:textId="77777777" w:rsidR="00AA28C4" w:rsidRPr="00FD0425" w:rsidRDefault="00AA28C4" w:rsidP="00AA28C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52F5070C" w14:textId="77777777" w:rsidR="00AA28C4" w:rsidRPr="00FD0425" w:rsidRDefault="00AA28C4" w:rsidP="00AA28C4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D1C3493" w14:textId="77777777" w:rsidR="00AA28C4" w:rsidRPr="009354E2" w:rsidRDefault="00AA28C4" w:rsidP="00AA28C4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E19B462" w14:textId="77777777" w:rsidR="00AA28C4" w:rsidRPr="00FD0425" w:rsidRDefault="00AA28C4" w:rsidP="00AA28C4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1B29EA4C" w14:textId="77777777" w:rsidR="00AA28C4" w:rsidRPr="00E5334B" w:rsidRDefault="00AA28C4" w:rsidP="00AA28C4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320E1F28" w14:textId="77777777" w:rsidR="00AA28C4" w:rsidRPr="00FD0425" w:rsidRDefault="00AA28C4" w:rsidP="00AA28C4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62CE0830" w14:textId="77777777" w:rsidR="00AA28C4" w:rsidRPr="00FD0425" w:rsidRDefault="00AA28C4" w:rsidP="00AA28C4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151CFE4B" w14:textId="77777777" w:rsidR="00AA28C4" w:rsidRPr="009354E2" w:rsidRDefault="00AA28C4" w:rsidP="00AA28C4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14544975" w14:textId="77777777" w:rsidR="00AA28C4" w:rsidRDefault="00AA28C4" w:rsidP="00AA28C4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0092C88D" w14:textId="77777777" w:rsidR="00AA28C4" w:rsidRPr="00FD0425" w:rsidRDefault="00AA28C4" w:rsidP="00AA28C4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A2481CC" w14:textId="77777777" w:rsidR="00AA28C4" w:rsidRPr="00FD0425" w:rsidRDefault="00AA28C4" w:rsidP="00AA28C4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59427E9" w14:textId="77777777" w:rsidR="00AA28C4" w:rsidRPr="00FD0425" w:rsidRDefault="00AA28C4" w:rsidP="00AA28C4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1FCBC87C" w14:textId="77777777" w:rsidR="00AA28C4" w:rsidRPr="00FD0425" w:rsidRDefault="00AA28C4" w:rsidP="00AA28C4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7D70D08" w14:textId="77777777" w:rsidR="00AA28C4" w:rsidRPr="00FD0425" w:rsidRDefault="00AA28C4" w:rsidP="00AA28C4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401BD525" w14:textId="77777777" w:rsidR="00AA28C4" w:rsidRPr="009354E2" w:rsidRDefault="00AA28C4" w:rsidP="00AA28C4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06CCB786" w14:textId="77777777" w:rsidR="00AA28C4" w:rsidRPr="00FD0425" w:rsidRDefault="00AA28C4" w:rsidP="00AA28C4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6A9434D" w14:textId="77777777" w:rsidR="00AA28C4" w:rsidRPr="00FD0425" w:rsidRDefault="00AA28C4" w:rsidP="00AA28C4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687E6F2" w14:textId="77777777" w:rsidR="00AA28C4" w:rsidRPr="00FD0425" w:rsidRDefault="00AA28C4" w:rsidP="00AA28C4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36B3A310" w14:textId="77777777" w:rsidR="00AA28C4" w:rsidRPr="00FD0425" w:rsidRDefault="00AA28C4" w:rsidP="00AA28C4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24836BCA" w14:textId="77777777" w:rsidR="00AA28C4" w:rsidRPr="00FD0425" w:rsidRDefault="00AA28C4" w:rsidP="00AA28C4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60CAE917" w14:textId="77777777" w:rsidR="00AA28C4" w:rsidRPr="009354E2" w:rsidRDefault="00AA28C4" w:rsidP="00AA28C4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635D06D9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02DC9777" w14:textId="77777777" w:rsidR="00AA28C4" w:rsidRPr="00FD0425" w:rsidRDefault="00AA28C4" w:rsidP="00AA28C4">
      <w:pPr>
        <w:pStyle w:val="PL"/>
        <w:rPr>
          <w:snapToGrid w:val="0"/>
        </w:rPr>
      </w:pPr>
      <w:r w:rsidRPr="00FD0425">
        <w:rPr>
          <w:noProof w:val="0"/>
          <w:snapToGrid w:val="0"/>
        </w:rPr>
        <w:lastRenderedPageBreak/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63AB6188" w14:textId="77777777" w:rsidR="00AA28C4" w:rsidRPr="00FD0425" w:rsidRDefault="00AA28C4" w:rsidP="00AA28C4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40C98C2E" w14:textId="77777777" w:rsidR="00AA28C4" w:rsidRPr="00FD0425" w:rsidRDefault="00AA28C4" w:rsidP="00AA28C4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0F138F2A" w14:textId="77777777" w:rsidR="00AA28C4" w:rsidRPr="00E5334B" w:rsidRDefault="00AA28C4" w:rsidP="00AA28C4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7C67F88C" w14:textId="77777777" w:rsidR="00AA28C4" w:rsidRPr="00FD0425" w:rsidRDefault="00AA28C4" w:rsidP="00AA28C4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3BB71F33" w14:textId="77777777" w:rsidR="00AA28C4" w:rsidRPr="00FD0425" w:rsidRDefault="00AA28C4" w:rsidP="00AA28C4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B34C99B" w14:textId="77777777" w:rsidR="00AA28C4" w:rsidRPr="00FD0425" w:rsidRDefault="00AA28C4" w:rsidP="00AA28C4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33273698" w14:textId="77777777" w:rsidR="00AA28C4" w:rsidRPr="00FD0425" w:rsidRDefault="00AA28C4" w:rsidP="00AA28C4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026645A8" w14:textId="77777777" w:rsidR="00AA28C4" w:rsidRPr="00FD0425" w:rsidRDefault="00AA28C4" w:rsidP="00AA28C4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288AE8BE" w14:textId="77777777" w:rsidR="00AA28C4" w:rsidRPr="00FD0425" w:rsidRDefault="00AA28C4" w:rsidP="00AA28C4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740F8907" w14:textId="77777777" w:rsidR="00AA28C4" w:rsidRPr="00FD0425" w:rsidRDefault="00AA28C4" w:rsidP="00AA28C4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1308D7BE" w14:textId="77777777" w:rsidR="00AA28C4" w:rsidRPr="00FD0425" w:rsidRDefault="00AA28C4" w:rsidP="00AA28C4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554953C9" w14:textId="77777777" w:rsidR="00AA28C4" w:rsidRPr="00FD0425" w:rsidRDefault="00AA28C4" w:rsidP="00AA28C4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92035F6" w14:textId="77777777" w:rsidR="00AA28C4" w:rsidRPr="00FD0425" w:rsidRDefault="00AA28C4" w:rsidP="00AA28C4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3C30671" w14:textId="77777777" w:rsidR="00AA28C4" w:rsidRDefault="00AA28C4" w:rsidP="00AA28C4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BDB026E" w14:textId="77777777" w:rsidR="00AA28C4" w:rsidRPr="00DA6DDA" w:rsidRDefault="00AA28C4" w:rsidP="00AA28C4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2BF90696" w14:textId="77777777" w:rsidR="00AA28C4" w:rsidRPr="00826BC3" w:rsidRDefault="00AA28C4" w:rsidP="00AA28C4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0B7E6D0E" w14:textId="77777777" w:rsidR="00AA28C4" w:rsidRDefault="00AA28C4" w:rsidP="00AA28C4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0C2A6D48" w14:textId="77777777" w:rsidR="00AA28C4" w:rsidRDefault="00AA28C4" w:rsidP="00AA28C4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52AF29AA" w14:textId="77777777" w:rsidR="00AA28C4" w:rsidRDefault="00AA28C4" w:rsidP="00AA28C4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24DE35AD" w14:textId="77777777" w:rsidR="00AA28C4" w:rsidRPr="003E02F9" w:rsidRDefault="00AA28C4" w:rsidP="00AA28C4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7BBDFC4B" w14:textId="77777777" w:rsidR="00AA28C4" w:rsidRPr="003E02F9" w:rsidRDefault="00AA28C4" w:rsidP="00AA28C4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4284D044" w14:textId="77777777" w:rsidR="00AA28C4" w:rsidRPr="009D59B4" w:rsidRDefault="00AA28C4" w:rsidP="00AA28C4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7C36A6D4" w14:textId="77777777" w:rsidR="00AA28C4" w:rsidRDefault="00AA28C4" w:rsidP="00AA28C4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57AB02F5" w14:textId="77777777" w:rsidR="00AA28C4" w:rsidRDefault="00AA28C4" w:rsidP="00AA28C4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569D593A" w14:textId="77777777" w:rsidR="00AA28C4" w:rsidRDefault="00AA28C4" w:rsidP="00AA28C4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6D74F94F" w14:textId="77777777" w:rsidR="00AA28C4" w:rsidRDefault="00AA28C4" w:rsidP="00AA28C4">
      <w:pPr>
        <w:pStyle w:val="PL"/>
      </w:pPr>
      <w:r w:rsidRPr="00D20357">
        <w:rPr>
          <w:noProof w:val="0"/>
          <w:szCs w:val="16"/>
        </w:rPr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3B8D337A" w14:textId="77777777" w:rsidR="00AA28C4" w:rsidRPr="005E00C3" w:rsidRDefault="00AA28C4" w:rsidP="00AA28C4">
      <w:pPr>
        <w:pStyle w:val="PL"/>
        <w:rPr>
          <w:rFonts w:cs="Courier New"/>
          <w:noProof w:val="0"/>
          <w:snapToGrid w:val="0"/>
        </w:rPr>
      </w:pPr>
      <w:bookmarkStart w:id="30" w:name="MCCQCTEMPBM_00000368"/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32FC98D3" w14:textId="77777777" w:rsidR="00AA28C4" w:rsidRPr="005E00C3" w:rsidRDefault="00AA28C4" w:rsidP="00AA28C4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F7FB7C3" w14:textId="77777777" w:rsidR="00AA28C4" w:rsidRPr="005E00C3" w:rsidRDefault="00AA28C4" w:rsidP="00AA28C4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01B976E8" w14:textId="77777777" w:rsidR="00AA28C4" w:rsidRPr="005E00C3" w:rsidRDefault="00AA28C4" w:rsidP="00AA28C4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43134533" w14:textId="77777777" w:rsidR="00AA28C4" w:rsidRPr="005E00C3" w:rsidRDefault="00AA28C4" w:rsidP="00AA28C4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555281BB" w14:textId="77777777" w:rsidR="00AA28C4" w:rsidRPr="005E00C3" w:rsidRDefault="00AA28C4" w:rsidP="00AA28C4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5947C95C" w14:textId="77777777" w:rsidR="00AA28C4" w:rsidRPr="005E00C3" w:rsidRDefault="00AA28C4" w:rsidP="00AA28C4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30"/>
    <w:p w14:paraId="3204B3E0" w14:textId="77777777" w:rsidR="00AA28C4" w:rsidRDefault="00AA28C4" w:rsidP="00AA28C4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79756FF7" w14:textId="77777777" w:rsidR="00AA28C4" w:rsidRDefault="00AA28C4" w:rsidP="00AA28C4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29553D89" w14:textId="77777777" w:rsidR="00AA28C4" w:rsidRDefault="00AA28C4" w:rsidP="00AA28C4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46266C56" w14:textId="77777777" w:rsidR="00AA28C4" w:rsidRDefault="00AA28C4" w:rsidP="00AA28C4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4B170897" w14:textId="77777777" w:rsidR="00AA28C4" w:rsidRPr="00172370" w:rsidRDefault="00AA28C4" w:rsidP="00AA28C4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4DB17188" w14:textId="77777777" w:rsidR="00AA28C4" w:rsidRPr="00F155FB" w:rsidRDefault="00AA28C4" w:rsidP="00AA28C4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2B5D3EBB" w14:textId="77777777" w:rsidR="00AA28C4" w:rsidRPr="00F155FB" w:rsidRDefault="00AA28C4" w:rsidP="00AA28C4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333C5AFC" w14:textId="77777777" w:rsidR="00AA28C4" w:rsidRPr="00F155FB" w:rsidRDefault="00AA28C4" w:rsidP="00AA28C4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2D7B413A" w14:textId="77777777" w:rsidR="00AA28C4" w:rsidRPr="00F57544" w:rsidRDefault="00AA28C4" w:rsidP="00AA28C4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C821314" w14:textId="77777777" w:rsidR="00AA28C4" w:rsidRPr="00F57544" w:rsidRDefault="00AA28C4" w:rsidP="00AA28C4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522CB45" w14:textId="77777777" w:rsidR="00AA28C4" w:rsidRPr="00F57544" w:rsidRDefault="00AA28C4" w:rsidP="00AA28C4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32DCEA36" w14:textId="77777777" w:rsidR="00AA28C4" w:rsidRPr="00791720" w:rsidRDefault="00AA28C4" w:rsidP="00AA28C4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6011F2C8" w14:textId="77777777" w:rsidR="00AA28C4" w:rsidRPr="00791720" w:rsidRDefault="00AA28C4" w:rsidP="00AA28C4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2B9BC257" w14:textId="77777777" w:rsidR="00AA28C4" w:rsidRPr="00791720" w:rsidRDefault="00AA28C4" w:rsidP="00AA28C4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117B5BB9" w14:textId="77777777" w:rsidR="00AA28C4" w:rsidRPr="00791720" w:rsidRDefault="00AA28C4" w:rsidP="00AA28C4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447A930F" w14:textId="77777777" w:rsidR="00AA28C4" w:rsidRPr="00791720" w:rsidRDefault="00AA28C4" w:rsidP="00AA28C4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2D6891E6" w14:textId="77777777" w:rsidR="00AA28C4" w:rsidRPr="00791720" w:rsidRDefault="00AA28C4" w:rsidP="00AA28C4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1FB1EA2A" w14:textId="77777777" w:rsidR="00AA28C4" w:rsidRPr="00791720" w:rsidRDefault="00AA28C4" w:rsidP="00AA28C4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07711D49" w14:textId="77777777" w:rsidR="00AA28C4" w:rsidRDefault="00AA28C4" w:rsidP="00AA28C4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97D2CB3" w14:textId="77777777" w:rsidR="00AA28C4" w:rsidRPr="00F155FB" w:rsidRDefault="00AA28C4" w:rsidP="00AA28C4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722884D3" w14:textId="77777777" w:rsidR="00AA28C4" w:rsidRPr="009148ED" w:rsidRDefault="00AA28C4" w:rsidP="00AA28C4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177C7C87" w14:textId="77777777" w:rsidR="00AA28C4" w:rsidRPr="009148ED" w:rsidRDefault="00AA28C4" w:rsidP="00AA28C4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1DC213D9" w14:textId="77777777" w:rsidR="00AA28C4" w:rsidRPr="009148ED" w:rsidRDefault="00AA28C4" w:rsidP="00AA28C4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39802647" w14:textId="77777777" w:rsidR="00AA28C4" w:rsidRPr="009148ED" w:rsidRDefault="00AA28C4" w:rsidP="00AA28C4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04493F59" w14:textId="77777777" w:rsidR="00AA28C4" w:rsidRPr="00A639F1" w:rsidRDefault="00AA28C4" w:rsidP="00AA28C4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090FECBD" w14:textId="77777777" w:rsidR="00AA28C4" w:rsidRPr="00791720" w:rsidRDefault="00AA28C4" w:rsidP="00AA28C4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2F9B300" w14:textId="77777777" w:rsidR="00AA28C4" w:rsidRPr="00791720" w:rsidRDefault="00AA28C4" w:rsidP="00AA28C4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0054E484" w14:textId="77777777" w:rsidR="00AA28C4" w:rsidRPr="00791720" w:rsidRDefault="00AA28C4" w:rsidP="00AA28C4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CF4371" w14:textId="77777777" w:rsidR="00AA28C4" w:rsidRPr="00791720" w:rsidRDefault="00AA28C4" w:rsidP="00AA28C4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15B1553" w14:textId="77777777" w:rsidR="00AA28C4" w:rsidRPr="003A1147" w:rsidRDefault="00AA28C4" w:rsidP="00AA28C4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2E4E001F" w14:textId="77777777" w:rsidR="00AA28C4" w:rsidRDefault="00AA28C4" w:rsidP="00AA28C4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01677F7B" w14:textId="77777777" w:rsidR="00AA28C4" w:rsidRPr="00F155FB" w:rsidRDefault="00AA28C4" w:rsidP="00AA28C4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>
        <w:rPr>
          <w:rFonts w:eastAsia="等线"/>
        </w:rPr>
        <w:tab/>
      </w:r>
      <w:r w:rsidRPr="00F155FB">
        <w:rPr>
          <w:rFonts w:eastAsia="等线"/>
        </w:rPr>
        <w:t>INTEGER ::= 8</w:t>
      </w:r>
    </w:p>
    <w:p w14:paraId="7A923978" w14:textId="77777777" w:rsidR="00AA28C4" w:rsidRDefault="00AA28C4" w:rsidP="00AA28C4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56B39BBE" w14:textId="77777777" w:rsidR="00AA28C4" w:rsidRDefault="00AA28C4" w:rsidP="00AA28C4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436AA3A9" w14:textId="77777777" w:rsidR="00AA28C4" w:rsidRDefault="00AA28C4" w:rsidP="00AA28C4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6D1569DA" w14:textId="77777777" w:rsidR="00AA28C4" w:rsidRDefault="00AA28C4" w:rsidP="00AA28C4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698AB9C4" w14:textId="77777777" w:rsidR="00AA28C4" w:rsidRDefault="00AA28C4" w:rsidP="00AA28C4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0A0591DD" w14:textId="77777777" w:rsidR="00AA28C4" w:rsidRDefault="00AA28C4" w:rsidP="00AA28C4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12B96FDA" w14:textId="77777777" w:rsidR="00AA28C4" w:rsidRDefault="00AA28C4" w:rsidP="00AA28C4">
      <w:pPr>
        <w:pStyle w:val="PL"/>
        <w:rPr>
          <w:rFonts w:eastAsia="等线" w:cs="Courier New"/>
          <w:snapToGrid w:val="0"/>
        </w:rPr>
      </w:pPr>
      <w:bookmarkStart w:id="31" w:name="MCCQCTEMPBM_00000369"/>
      <w:r w:rsidRPr="00653BFE">
        <w:rPr>
          <w:rFonts w:eastAsia="等线" w:cs="Courier New"/>
          <w:snapToGrid w:val="0"/>
        </w:rPr>
        <w:t>maxnoof</w:t>
      </w:r>
      <w:r>
        <w:rPr>
          <w:rFonts w:eastAsia="等线" w:cs="Courier New"/>
          <w:snapToGrid w:val="0"/>
        </w:rPr>
        <w:t>PSCellsinCPAC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8</w:t>
      </w:r>
    </w:p>
    <w:p w14:paraId="6F04CA3F" w14:textId="77777777" w:rsidR="00AA28C4" w:rsidRPr="005065FC" w:rsidRDefault="00AA28C4" w:rsidP="00AA28C4">
      <w:pPr>
        <w:pStyle w:val="PL"/>
        <w:rPr>
          <w:snapToGrid w:val="0"/>
        </w:rPr>
      </w:pPr>
      <w:r>
        <w:rPr>
          <w:rFonts w:eastAsia="等线" w:cs="Courier New"/>
          <w:snapToGrid w:val="0"/>
        </w:rPr>
        <w:t>maxnoofCPACexecutioncond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2</w:t>
      </w:r>
      <w:bookmarkEnd w:id="31"/>
    </w:p>
    <w:p w14:paraId="25CFBABD" w14:textId="77777777" w:rsidR="00AA28C4" w:rsidRPr="00137E0C" w:rsidRDefault="00AA28C4" w:rsidP="00AA28C4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2D3BB536" w14:textId="77777777" w:rsidR="00AA28C4" w:rsidRDefault="00AA28C4" w:rsidP="00AA28C4">
      <w:pPr>
        <w:pStyle w:val="PL"/>
        <w:rPr>
          <w:szCs w:val="16"/>
        </w:rPr>
      </w:pPr>
      <w:bookmarkStart w:id="32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66A39635" w14:textId="77777777" w:rsidR="00AA28C4" w:rsidRDefault="00AA28C4" w:rsidP="00AA28C4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2CC654EF" w14:textId="390D7144" w:rsidR="00AA28C4" w:rsidRDefault="00AA28C4" w:rsidP="00AA28C4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 xml:space="preserve">INTEGER ::= </w:t>
      </w:r>
      <w:ins w:id="33" w:author="Jiajun" w:date="2025-03-06T16:17:00Z">
        <w:r w:rsidR="000970EA">
          <w:rPr>
            <w:szCs w:val="16"/>
            <w:lang w:val="en-US"/>
          </w:rPr>
          <w:t>32</w:t>
        </w:r>
      </w:ins>
      <w:del w:id="34" w:author="Jiajun" w:date="2025-03-06T16:17:00Z">
        <w:r w:rsidDel="000970EA">
          <w:rPr>
            <w:szCs w:val="16"/>
            <w:lang w:val="en-US"/>
          </w:rPr>
          <w:delText>124</w:delText>
        </w:r>
      </w:del>
    </w:p>
    <w:p w14:paraId="4FB51AF5" w14:textId="649DE52D" w:rsidR="00AA28C4" w:rsidRDefault="00AA28C4" w:rsidP="00AA28C4">
      <w:pPr>
        <w:pStyle w:val="PL"/>
        <w:rPr>
          <w:szCs w:val="16"/>
          <w:lang w:val="en-US"/>
        </w:rPr>
      </w:pPr>
      <w:r>
        <w:lastRenderedPageBreak/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 xml:space="preserve">INTEGER ::= </w:t>
      </w:r>
      <w:ins w:id="35" w:author="Jiajun" w:date="2025-03-06T16:17:00Z">
        <w:r w:rsidR="000970EA">
          <w:rPr>
            <w:szCs w:val="16"/>
            <w:lang w:val="en-US"/>
          </w:rPr>
          <w:t>32</w:t>
        </w:r>
      </w:ins>
      <w:del w:id="36" w:author="Jiajun" w:date="2025-03-06T16:17:00Z">
        <w:r w:rsidDel="000970EA">
          <w:rPr>
            <w:szCs w:val="16"/>
            <w:lang w:val="en-US"/>
          </w:rPr>
          <w:delText>124</w:delText>
        </w:r>
      </w:del>
    </w:p>
    <w:p w14:paraId="71D80371" w14:textId="77777777" w:rsidR="00AA28C4" w:rsidRDefault="00AA28C4" w:rsidP="00AA28C4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0708E91C" w14:textId="77777777" w:rsidR="00AA28C4" w:rsidRDefault="00AA28C4" w:rsidP="00AA28C4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7BE38FBD" w14:textId="77777777" w:rsidR="00AA28C4" w:rsidRDefault="00AA28C4" w:rsidP="00AA28C4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640E4B2E" w14:textId="77777777" w:rsidR="00AA28C4" w:rsidRDefault="00AA28C4" w:rsidP="00AA28C4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136717EE" w14:textId="77777777" w:rsidR="00AA28C4" w:rsidRDefault="00AA28C4" w:rsidP="00AA28C4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750DAE5E" w14:textId="77777777" w:rsidR="00AA28C4" w:rsidRPr="00D073BB" w:rsidRDefault="00AA28C4" w:rsidP="00AA28C4">
      <w:pPr>
        <w:pStyle w:val="PL"/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 xml:space="preserve">INTEGER ::=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bookmarkEnd w:id="32"/>
    <w:p w14:paraId="73BD6054" w14:textId="0F197F58" w:rsidR="00A33B8C" w:rsidRDefault="00A33B8C" w:rsidP="00A33B8C">
      <w:pPr>
        <w:rPr>
          <w:noProof/>
        </w:rPr>
      </w:pPr>
    </w:p>
    <w:p w14:paraId="4349AC39" w14:textId="3171BE85" w:rsidR="000970EA" w:rsidRPr="009D5293" w:rsidRDefault="000970EA" w:rsidP="000970EA">
      <w:pPr>
        <w:pStyle w:val="FirstChange"/>
        <w:rPr>
          <w:color w:val="5A5A5A" w:themeColor="text1" w:themeTint="A5"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603713EE" w14:textId="77777777" w:rsidR="000970EA" w:rsidRPr="00AA28C4" w:rsidRDefault="000970EA" w:rsidP="00A33B8C">
      <w:pPr>
        <w:rPr>
          <w:noProof/>
        </w:rPr>
      </w:pPr>
    </w:p>
    <w:sectPr w:rsidR="000970EA" w:rsidRPr="00AA28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BD985" w14:textId="77777777" w:rsidR="007C2138" w:rsidRDefault="007C2138">
      <w:r>
        <w:separator/>
      </w:r>
    </w:p>
  </w:endnote>
  <w:endnote w:type="continuationSeparator" w:id="0">
    <w:p w14:paraId="5E8BB61A" w14:textId="77777777" w:rsidR="007C2138" w:rsidRDefault="007C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A76DA" w14:textId="77777777" w:rsidR="007C2138" w:rsidRDefault="007C2138">
      <w:r>
        <w:separator/>
      </w:r>
    </w:p>
  </w:footnote>
  <w:footnote w:type="continuationSeparator" w:id="0">
    <w:p w14:paraId="2F232F48" w14:textId="77777777" w:rsidR="007C2138" w:rsidRDefault="007C2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EBD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1EB55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C796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933C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7242226"/>
    <w:multiLevelType w:val="hybridMultilevel"/>
    <w:tmpl w:val="E2B829E8"/>
    <w:lvl w:ilvl="0" w:tplc="9C54F38C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ajun">
    <w15:presenceInfo w15:providerId="None" w15:userId="Jia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CBD"/>
    <w:rsid w:val="00021875"/>
    <w:rsid w:val="00022E4A"/>
    <w:rsid w:val="00032E96"/>
    <w:rsid w:val="000970EA"/>
    <w:rsid w:val="000A6394"/>
    <w:rsid w:val="000B23FB"/>
    <w:rsid w:val="000B7FED"/>
    <w:rsid w:val="000C038A"/>
    <w:rsid w:val="000C6598"/>
    <w:rsid w:val="000D44B3"/>
    <w:rsid w:val="000E38FA"/>
    <w:rsid w:val="00145D43"/>
    <w:rsid w:val="0017757E"/>
    <w:rsid w:val="00192C46"/>
    <w:rsid w:val="001A08B3"/>
    <w:rsid w:val="001A7B60"/>
    <w:rsid w:val="001B52F0"/>
    <w:rsid w:val="001B7A65"/>
    <w:rsid w:val="001E41F3"/>
    <w:rsid w:val="001F5804"/>
    <w:rsid w:val="0026004D"/>
    <w:rsid w:val="002640DD"/>
    <w:rsid w:val="00275D12"/>
    <w:rsid w:val="00284FEB"/>
    <w:rsid w:val="002860C4"/>
    <w:rsid w:val="002B2727"/>
    <w:rsid w:val="002B5741"/>
    <w:rsid w:val="002E024E"/>
    <w:rsid w:val="002E472E"/>
    <w:rsid w:val="002E72A7"/>
    <w:rsid w:val="002F65F3"/>
    <w:rsid w:val="003002D7"/>
    <w:rsid w:val="00305409"/>
    <w:rsid w:val="003609EF"/>
    <w:rsid w:val="0036231A"/>
    <w:rsid w:val="00374DD4"/>
    <w:rsid w:val="003C051E"/>
    <w:rsid w:val="003E1A36"/>
    <w:rsid w:val="00410371"/>
    <w:rsid w:val="004242F1"/>
    <w:rsid w:val="004627BE"/>
    <w:rsid w:val="0047053A"/>
    <w:rsid w:val="004B75B7"/>
    <w:rsid w:val="005049C1"/>
    <w:rsid w:val="005141D9"/>
    <w:rsid w:val="0051580D"/>
    <w:rsid w:val="00547111"/>
    <w:rsid w:val="005612DB"/>
    <w:rsid w:val="00592D74"/>
    <w:rsid w:val="005B4162"/>
    <w:rsid w:val="005E2C44"/>
    <w:rsid w:val="00621188"/>
    <w:rsid w:val="006257ED"/>
    <w:rsid w:val="00653435"/>
    <w:rsid w:val="00653DE4"/>
    <w:rsid w:val="00665C47"/>
    <w:rsid w:val="00695808"/>
    <w:rsid w:val="006B46FB"/>
    <w:rsid w:val="006C418C"/>
    <w:rsid w:val="006D7D0A"/>
    <w:rsid w:val="006E21FB"/>
    <w:rsid w:val="006F49C3"/>
    <w:rsid w:val="00720D11"/>
    <w:rsid w:val="00792342"/>
    <w:rsid w:val="007977A8"/>
    <w:rsid w:val="007B512A"/>
    <w:rsid w:val="007C2097"/>
    <w:rsid w:val="007C2138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CCC"/>
    <w:rsid w:val="008F3789"/>
    <w:rsid w:val="008F686C"/>
    <w:rsid w:val="009148DE"/>
    <w:rsid w:val="009358B0"/>
    <w:rsid w:val="00941E30"/>
    <w:rsid w:val="00947512"/>
    <w:rsid w:val="00965A46"/>
    <w:rsid w:val="009777D9"/>
    <w:rsid w:val="00991B88"/>
    <w:rsid w:val="009A5753"/>
    <w:rsid w:val="009A579D"/>
    <w:rsid w:val="009B0DBA"/>
    <w:rsid w:val="009C7A00"/>
    <w:rsid w:val="009C7C27"/>
    <w:rsid w:val="009D4B5D"/>
    <w:rsid w:val="009E3297"/>
    <w:rsid w:val="009F734F"/>
    <w:rsid w:val="00A047C4"/>
    <w:rsid w:val="00A246B6"/>
    <w:rsid w:val="00A24F5B"/>
    <w:rsid w:val="00A33B8C"/>
    <w:rsid w:val="00A41F2A"/>
    <w:rsid w:val="00A47E70"/>
    <w:rsid w:val="00A50CF0"/>
    <w:rsid w:val="00A7671C"/>
    <w:rsid w:val="00AA28C4"/>
    <w:rsid w:val="00AA2CBC"/>
    <w:rsid w:val="00AC5820"/>
    <w:rsid w:val="00AD1CD8"/>
    <w:rsid w:val="00AF3664"/>
    <w:rsid w:val="00B13CBD"/>
    <w:rsid w:val="00B258BB"/>
    <w:rsid w:val="00B67B97"/>
    <w:rsid w:val="00B7424C"/>
    <w:rsid w:val="00B968C8"/>
    <w:rsid w:val="00BA3EC5"/>
    <w:rsid w:val="00BA51D9"/>
    <w:rsid w:val="00BB30F8"/>
    <w:rsid w:val="00BB4C08"/>
    <w:rsid w:val="00BB5DFC"/>
    <w:rsid w:val="00BD279D"/>
    <w:rsid w:val="00BD6BB8"/>
    <w:rsid w:val="00BE5EC1"/>
    <w:rsid w:val="00C43930"/>
    <w:rsid w:val="00C635D8"/>
    <w:rsid w:val="00C66BA2"/>
    <w:rsid w:val="00C870F6"/>
    <w:rsid w:val="00C95985"/>
    <w:rsid w:val="00CC5026"/>
    <w:rsid w:val="00CC68D0"/>
    <w:rsid w:val="00CF503A"/>
    <w:rsid w:val="00D03F9A"/>
    <w:rsid w:val="00D06D51"/>
    <w:rsid w:val="00D24991"/>
    <w:rsid w:val="00D4024A"/>
    <w:rsid w:val="00D50255"/>
    <w:rsid w:val="00D66520"/>
    <w:rsid w:val="00D84AE9"/>
    <w:rsid w:val="00DE34CF"/>
    <w:rsid w:val="00DF4E24"/>
    <w:rsid w:val="00DF7F86"/>
    <w:rsid w:val="00E13F3D"/>
    <w:rsid w:val="00E34898"/>
    <w:rsid w:val="00EB09B7"/>
    <w:rsid w:val="00EE7D7C"/>
    <w:rsid w:val="00F25D98"/>
    <w:rsid w:val="00F300FB"/>
    <w:rsid w:val="00F44487"/>
    <w:rsid w:val="00F5449C"/>
    <w:rsid w:val="00F618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33E50"/>
  <w15:docId w15:val="{E1AF32DF-27D2-4E11-8798-575CBAFA8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13CBD"/>
    <w:rPr>
      <w:rFonts w:ascii="Arial" w:hAnsi="Arial"/>
      <w:lang w:val="en-GB" w:eastAsia="en-US"/>
    </w:rPr>
  </w:style>
  <w:style w:type="paragraph" w:styleId="af1">
    <w:name w:val="Normal (Web)"/>
    <w:basedOn w:val="a"/>
    <w:unhideWhenUsed/>
    <w:qFormat/>
    <w:rsid w:val="00CF503A"/>
    <w:rPr>
      <w:sz w:val="24"/>
    </w:rPr>
  </w:style>
  <w:style w:type="character" w:customStyle="1" w:styleId="TALChar">
    <w:name w:val="TAL Char"/>
    <w:link w:val="TAL"/>
    <w:qFormat/>
    <w:rsid w:val="00A33B8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33B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33B8C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A33B8C"/>
    <w:pPr>
      <w:jc w:val="center"/>
    </w:pPr>
    <w:rPr>
      <w:rFonts w:eastAsia="Times New Roman"/>
      <w:color w:val="FF0000"/>
    </w:rPr>
  </w:style>
  <w:style w:type="character" w:customStyle="1" w:styleId="PLChar">
    <w:name w:val="PL Char"/>
    <w:link w:val="PL"/>
    <w:qFormat/>
    <w:rsid w:val="00AA28C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9575A-0158-4B87-B33B-532FC2944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107</TotalTime>
  <Pages>8</Pages>
  <Words>2541</Words>
  <Characters>14488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Jiajun</dc:creator>
  <cp:keywords/>
  <cp:lastModifiedBy>ZTE</cp:lastModifiedBy>
  <cp:revision>48</cp:revision>
  <cp:lastPrinted>1899-12-31T23:00:00Z</cp:lastPrinted>
  <dcterms:created xsi:type="dcterms:W3CDTF">2025-03-06T07:44:00Z</dcterms:created>
  <dcterms:modified xsi:type="dcterms:W3CDTF">2025-03-28T06:15:00Z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